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4E9D2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E53B1E">
        <w:rPr>
          <w:b/>
          <w:i/>
          <w:noProof/>
          <w:sz w:val="28"/>
        </w:rPr>
        <w:t>13760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7B03B" w:rsidR="001E41F3" w:rsidRPr="00410371" w:rsidRDefault="001D18B4" w:rsidP="00F25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F254A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30A59" w:rsidR="001E41F3" w:rsidRPr="00410371" w:rsidRDefault="001D18B4" w:rsidP="00F25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15.1</w:t>
            </w:r>
            <w:r w:rsidR="00F254A3">
              <w:rPr>
                <w:b/>
                <w:noProof/>
                <w:sz w:val="28"/>
              </w:rPr>
              <w:t>0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F993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D62F2" w:rsidR="00F25D98" w:rsidRDefault="00A132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E7068D" w:rsidP="00157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BF5C7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76CA">
              <w:rPr>
                <w:noProof/>
              </w:rPr>
              <w:t>, Nokia</w:t>
            </w:r>
            <w:r w:rsidR="00770D27">
              <w:rPr>
                <w:noProof/>
              </w:rPr>
              <w:t xml:space="preserve">, </w:t>
            </w:r>
            <w:r w:rsidR="002947BF" w:rsidRPr="00CC02DE">
              <w:rPr>
                <w:noProof/>
                <w:lang w:eastAsia="zh-CN"/>
              </w:rPr>
              <w:t>Nokia Shanghai Bell</w:t>
            </w:r>
            <w:r w:rsidR="002947BF">
              <w:rPr>
                <w:noProof/>
                <w:lang w:eastAsia="zh-CN"/>
              </w:rPr>
              <w:t>,</w:t>
            </w:r>
            <w:r w:rsidR="002947BF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 w:rsidR="00770D27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909ED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63ED5" w:rsidR="001E41F3" w:rsidRDefault="001D18B4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71B2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DCBB6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957A2" w:rsidR="0015398D" w:rsidRDefault="00AE1E61" w:rsidP="00544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59F08CBE" w:rsidR="0015398D" w:rsidRDefault="00AE1E61" w:rsidP="00544C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42B78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  <w:r w:rsidR="00544CCE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0CBA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D9C950" w:rsidR="001E41F3" w:rsidRDefault="00F25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D12DE1" w:rsidR="001E41F3" w:rsidRDefault="00F254A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6BBA8E76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7:26:00Z">
              <w:r w:rsidR="00544CCE">
                <w:t>The calculation of the “Total number of bits per slot” and “Total symbols per slot” fields include the REs taken up by CSI part 1 and CSI part 2, if present</w:t>
              </w:r>
            </w:ins>
            <w:ins w:id="18" w:author="Huawei" w:date="2021-07-16T17:07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19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0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1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2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3" w:author="Huawei" w:date="2021-07-16T15:13:00Z"/>
        </w:trPr>
        <w:tc>
          <w:tcPr>
            <w:tcW w:w="3950" w:type="dxa"/>
          </w:tcPr>
          <w:p w14:paraId="5E5CAC94" w14:textId="7BBE9FE7" w:rsidR="00401564" w:rsidRPr="00C6449B" w:rsidRDefault="00401564" w:rsidP="001D18B4">
            <w:pPr>
              <w:pStyle w:val="TAC"/>
              <w:rPr>
                <w:ins w:id="24" w:author="Huawei" w:date="2021-07-16T15:13:00Z"/>
              </w:rPr>
            </w:pPr>
            <w:ins w:id="25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26" w:author="Huawei" w:date="2021-07-16T15:13:00Z"/>
                <w:lang w:eastAsia="zh-CN"/>
              </w:rPr>
            </w:pPr>
            <w:ins w:id="27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28" w:author="Huawei" w:date="2021-07-16T15:13:00Z"/>
                <w:lang w:eastAsia="zh-CN"/>
              </w:rPr>
            </w:pPr>
            <w:ins w:id="29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0" w:author="Huawei" w:date="2021-07-16T15:13:00Z"/>
                <w:lang w:eastAsia="zh-CN"/>
              </w:rPr>
            </w:pPr>
            <w:ins w:id="31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2" w:author="Huawei" w:date="2021-07-16T15:13:00Z"/>
                <w:lang w:eastAsia="zh-CN"/>
              </w:rPr>
            </w:pPr>
            <w:ins w:id="33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34" w:author="Huawei" w:date="2021-07-16T15:13:00Z"/>
                <w:lang w:eastAsia="zh-CN"/>
              </w:rPr>
            </w:pPr>
            <w:ins w:id="35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36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37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38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39" w:author="Huawei" w:date="2021-07-16T15:13:00Z"/>
        </w:trPr>
        <w:tc>
          <w:tcPr>
            <w:tcW w:w="3950" w:type="dxa"/>
          </w:tcPr>
          <w:p w14:paraId="667C1E30" w14:textId="629D6722" w:rsidR="00401564" w:rsidRPr="00C6449B" w:rsidRDefault="00401564" w:rsidP="001D18B4">
            <w:pPr>
              <w:pStyle w:val="TAC"/>
              <w:rPr>
                <w:ins w:id="40" w:author="Huawei" w:date="2021-07-16T15:13:00Z"/>
              </w:rPr>
            </w:pPr>
            <w:ins w:id="41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2" w:author="Huawei" w:date="2021-07-16T15:13:00Z"/>
                <w:lang w:eastAsia="zh-CN"/>
              </w:rPr>
            </w:pPr>
            <w:ins w:id="43" w:author="Huawei" w:date="2021-07-16T15:55:00Z">
              <w:r>
                <w:rPr>
                  <w:lang w:eastAsia="zh-CN"/>
                </w:rPr>
                <w:t>6</w:t>
              </w:r>
            </w:ins>
            <w:ins w:id="44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45" w:author="Huawei" w:date="2021-07-16T15:13:00Z"/>
                <w:lang w:eastAsia="zh-CN"/>
              </w:rPr>
            </w:pPr>
            <w:ins w:id="46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47" w:author="Huawei" w:date="2021-07-16T15:13:00Z"/>
                <w:lang w:eastAsia="zh-CN"/>
              </w:rPr>
            </w:pPr>
            <w:ins w:id="48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49" w:author="Huawei" w:date="2021-07-16T15:13:00Z"/>
                <w:lang w:eastAsia="zh-CN"/>
              </w:rPr>
            </w:pPr>
            <w:ins w:id="50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1" w:author="Huawei" w:date="2021-07-16T15:13:00Z"/>
                <w:lang w:eastAsia="zh-CN"/>
              </w:rPr>
            </w:pPr>
            <w:ins w:id="52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53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54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7D8FFF0F" w14:textId="71A3E275" w:rsidR="00C0227F" w:rsidRPr="00C0227F" w:rsidRDefault="00C0227F" w:rsidP="00C0227F">
            <w:pPr>
              <w:pStyle w:val="TAN"/>
              <w:rPr>
                <w:lang w:eastAsia="zh-CN"/>
              </w:rPr>
            </w:pPr>
            <w:ins w:id="55" w:author="Huawei" w:date="2021-07-16T16:59:00Z">
              <w:r w:rsidRPr="00C6449B">
                <w:t xml:space="preserve">NOTE </w:t>
              </w:r>
            </w:ins>
            <w:ins w:id="56" w:author="Huawei" w:date="2021-07-16T17:00:00Z">
              <w:r>
                <w:rPr>
                  <w:lang w:eastAsia="zh-CN"/>
                </w:rPr>
                <w:t>3</w:t>
              </w:r>
            </w:ins>
            <w:ins w:id="57" w:author="Huawei" w:date="2021-07-16T16:59:00Z">
              <w:r w:rsidRPr="00C6449B">
                <w:t>:</w:t>
              </w:r>
              <w:r w:rsidRPr="00C6449B">
                <w:tab/>
              </w:r>
            </w:ins>
            <w:ins w:id="58" w:author="Huawei" w:date="2021-07-28T17:26:00Z">
              <w:r w:rsidR="00544CCE">
                <w:t>The calculation of the “Total number of bits per slot” and “Total symbols per slot” fields include the REs taken up by CSI part 1 and CSI part 2, if present</w:t>
              </w:r>
            </w:ins>
            <w:ins w:id="59" w:author="Huawei" w:date="2021-07-16T16:59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60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61" w:author="Huawei" w:date="2021-07-16T16:36:00Z"/>
        </w:trPr>
        <w:tc>
          <w:tcPr>
            <w:tcW w:w="3950" w:type="dxa"/>
          </w:tcPr>
          <w:p w14:paraId="667B2871" w14:textId="338D1E46" w:rsidR="007F76A2" w:rsidRPr="00C6449B" w:rsidRDefault="007F76A2" w:rsidP="001D18B4">
            <w:pPr>
              <w:pStyle w:val="TAC"/>
              <w:rPr>
                <w:ins w:id="62" w:author="Huawei" w:date="2021-07-16T16:36:00Z"/>
              </w:rPr>
            </w:pPr>
            <w:ins w:id="63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64" w:author="Huawei" w:date="2021-07-16T16:36:00Z"/>
                <w:lang w:eastAsia="zh-CN"/>
              </w:rPr>
            </w:pPr>
            <w:ins w:id="65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66" w:author="Huawei" w:date="2021-07-16T16:36:00Z"/>
                <w:lang w:eastAsia="zh-CN"/>
              </w:rPr>
            </w:pPr>
            <w:ins w:id="67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68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69" w:author="Huawei" w:date="2021-07-16T16:36:00Z"/>
                <w:lang w:eastAsia="zh-CN"/>
              </w:rPr>
            </w:pPr>
            <w:ins w:id="70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71" w:author="Huawei" w:date="2021-07-16T16:36:00Z"/>
                <w:lang w:eastAsia="zh-CN"/>
              </w:rPr>
            </w:pPr>
            <w:ins w:id="72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73" w:author="Huawei" w:date="2021-07-16T16:36:00Z"/>
                <w:lang w:eastAsia="zh-CN"/>
              </w:rPr>
            </w:pPr>
            <w:ins w:id="74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75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76" w:author="Huawei" w:date="2021-07-16T16:36:00Z"/>
        </w:trPr>
        <w:tc>
          <w:tcPr>
            <w:tcW w:w="3950" w:type="dxa"/>
          </w:tcPr>
          <w:p w14:paraId="0652F8F8" w14:textId="0C60E692" w:rsidR="007F76A2" w:rsidRPr="00C6449B" w:rsidRDefault="007F76A2" w:rsidP="001D18B4">
            <w:pPr>
              <w:pStyle w:val="TAC"/>
              <w:rPr>
                <w:ins w:id="77" w:author="Huawei" w:date="2021-07-16T16:36:00Z"/>
              </w:rPr>
            </w:pPr>
            <w:ins w:id="78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79" w:author="Huawei" w:date="2021-07-16T16:36:00Z"/>
              </w:rPr>
            </w:pPr>
            <w:ins w:id="80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81" w:author="Huawei" w:date="2021-07-16T16:36:00Z"/>
                <w:lang w:eastAsia="zh-CN"/>
              </w:rPr>
            </w:pPr>
            <w:ins w:id="82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83" w:author="Huawei" w:date="2021-07-16T16:36:00Z"/>
                <w:lang w:eastAsia="zh-CN"/>
              </w:rPr>
            </w:pPr>
            <w:ins w:id="84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85" w:author="Huawei" w:date="2021-07-16T16:36:00Z"/>
                <w:lang w:eastAsia="zh-CN"/>
              </w:rPr>
            </w:pPr>
            <w:ins w:id="86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87" w:author="Huawei" w:date="2021-07-16T16:36:00Z"/>
                <w:lang w:eastAsia="zh-CN"/>
              </w:rPr>
            </w:pPr>
            <w:ins w:id="88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7DF23BEC" w14:textId="1439FC72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89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90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91" w:author="Huawei" w:date="2021-07-16T16:10:00Z"/>
        </w:trPr>
        <w:tc>
          <w:tcPr>
            <w:tcW w:w="3950" w:type="dxa"/>
          </w:tcPr>
          <w:p w14:paraId="009D4990" w14:textId="208C6176" w:rsidR="001D18B4" w:rsidRPr="00C6449B" w:rsidRDefault="001D18B4" w:rsidP="001D18B4">
            <w:pPr>
              <w:pStyle w:val="TAC"/>
              <w:rPr>
                <w:ins w:id="92" w:author="Huawei" w:date="2021-07-16T16:10:00Z"/>
              </w:rPr>
            </w:pPr>
            <w:ins w:id="93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94" w:author="Huawei" w:date="2021-07-16T16:10:00Z"/>
                <w:lang w:eastAsia="zh-CN"/>
              </w:rPr>
            </w:pPr>
            <w:ins w:id="95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96" w:author="Huawei" w:date="2021-07-16T16:10:00Z"/>
                <w:lang w:eastAsia="zh-CN"/>
              </w:rPr>
            </w:pPr>
            <w:ins w:id="97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98" w:author="Huawei" w:date="2021-07-16T16:10:00Z"/>
                <w:lang w:eastAsia="zh-CN"/>
              </w:rPr>
            </w:pPr>
            <w:ins w:id="99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00" w:author="Huawei" w:date="2021-07-16T16:10:00Z"/>
                <w:lang w:eastAsia="zh-CN"/>
              </w:rPr>
            </w:pPr>
            <w:ins w:id="101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02" w:author="Huawei" w:date="2021-07-16T16:10:00Z"/>
                <w:lang w:eastAsia="zh-CN"/>
              </w:rPr>
            </w:pPr>
            <w:ins w:id="103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04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05" w:author="Huawei" w:date="2021-07-16T16:11:00Z"/>
        </w:trPr>
        <w:tc>
          <w:tcPr>
            <w:tcW w:w="3950" w:type="dxa"/>
          </w:tcPr>
          <w:p w14:paraId="5AFB350F" w14:textId="44EBC37F" w:rsidR="001D18B4" w:rsidRPr="00C6449B" w:rsidRDefault="001D18B4" w:rsidP="001D18B4">
            <w:pPr>
              <w:pStyle w:val="TAC"/>
              <w:rPr>
                <w:ins w:id="106" w:author="Huawei" w:date="2021-07-16T16:11:00Z"/>
              </w:rPr>
            </w:pPr>
            <w:ins w:id="107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08" w:author="Huawei" w:date="2021-07-16T16:11:00Z"/>
              </w:rPr>
            </w:pPr>
            <w:ins w:id="109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10" w:author="Huawei" w:date="2021-07-16T16:11:00Z"/>
                <w:lang w:eastAsia="zh-CN"/>
              </w:rPr>
            </w:pPr>
            <w:ins w:id="111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12" w:author="Huawei" w:date="2021-07-16T16:11:00Z"/>
                <w:lang w:eastAsia="zh-CN"/>
              </w:rPr>
            </w:pPr>
            <w:ins w:id="113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14" w:author="Huawei" w:date="2021-07-16T16:11:00Z"/>
                <w:lang w:eastAsia="zh-CN"/>
              </w:rPr>
            </w:pPr>
            <w:ins w:id="115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16" w:author="Huawei" w:date="2021-07-16T16:11:00Z"/>
                <w:lang w:eastAsia="zh-CN"/>
              </w:rPr>
            </w:pPr>
            <w:ins w:id="117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18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5F7AB5BA" w14:textId="4FCE0FEA" w:rsidR="00C0227F" w:rsidRPr="00C6449B" w:rsidRDefault="00C0227F" w:rsidP="001D18B4">
            <w:pPr>
              <w:pStyle w:val="TAN"/>
              <w:rPr>
                <w:lang w:eastAsia="zh-CN"/>
              </w:rPr>
            </w:pPr>
            <w:ins w:id="119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20" w:author="Huawei" w:date="2021-07-28T17:26:00Z">
              <w:r w:rsidR="00544CCE">
                <w:t>The calculation of the “Total number of bits per slot” and “Total symbols per slot” fields include the REs taken up by CSI part 1 and CSI part 2, if present</w:t>
              </w:r>
            </w:ins>
            <w:ins w:id="121" w:author="Huawei" w:date="2021-07-16T17:07:00Z">
              <w:r w:rsidR="00544CCE" w:rsidRPr="00C6449B">
                <w:rPr>
                  <w:lang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22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23" w:author="Huawei" w:date="2021-07-16T16:16:00Z"/>
        </w:trPr>
        <w:tc>
          <w:tcPr>
            <w:tcW w:w="3950" w:type="dxa"/>
          </w:tcPr>
          <w:p w14:paraId="4D7C3977" w14:textId="73BC6E21" w:rsidR="001D18B4" w:rsidRPr="00C6449B" w:rsidRDefault="001D18B4" w:rsidP="001D18B4">
            <w:pPr>
              <w:pStyle w:val="TAC"/>
              <w:rPr>
                <w:ins w:id="124" w:author="Huawei" w:date="2021-07-16T16:16:00Z"/>
              </w:rPr>
            </w:pPr>
            <w:ins w:id="125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26" w:author="Huawei" w:date="2021-07-16T16:16:00Z"/>
                <w:lang w:eastAsia="zh-CN"/>
              </w:rPr>
            </w:pPr>
            <w:ins w:id="127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28" w:author="Huawei" w:date="2021-07-16T16:16:00Z"/>
                <w:lang w:eastAsia="zh-CN"/>
              </w:rPr>
            </w:pPr>
            <w:ins w:id="129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30" w:author="Huawei" w:date="2021-07-16T16:16:00Z"/>
                <w:lang w:eastAsia="zh-CN"/>
              </w:rPr>
            </w:pPr>
            <w:ins w:id="131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32" w:author="Huawei" w:date="2021-07-16T16:16:00Z"/>
                <w:lang w:eastAsia="zh-CN"/>
              </w:rPr>
            </w:pPr>
            <w:ins w:id="133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34" w:author="Huawei" w:date="2021-07-16T16:16:00Z"/>
                <w:lang w:eastAsia="zh-CN"/>
              </w:rPr>
            </w:pPr>
            <w:ins w:id="135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36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37" w:author="Huawei" w:date="2021-07-16T16:16:00Z"/>
        </w:trPr>
        <w:tc>
          <w:tcPr>
            <w:tcW w:w="3950" w:type="dxa"/>
          </w:tcPr>
          <w:p w14:paraId="15E9DDDC" w14:textId="0A6B377E" w:rsidR="001D18B4" w:rsidRPr="00C6449B" w:rsidRDefault="001D18B4" w:rsidP="001D18B4">
            <w:pPr>
              <w:pStyle w:val="TAC"/>
              <w:rPr>
                <w:ins w:id="138" w:author="Huawei" w:date="2021-07-16T16:16:00Z"/>
              </w:rPr>
            </w:pPr>
            <w:ins w:id="139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40" w:author="Huawei" w:date="2021-07-16T16:16:00Z"/>
              </w:rPr>
            </w:pPr>
            <w:ins w:id="141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42" w:author="Huawei" w:date="2021-07-16T16:16:00Z"/>
                <w:lang w:eastAsia="zh-CN"/>
              </w:rPr>
            </w:pPr>
            <w:ins w:id="143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44" w:author="Huawei" w:date="2021-07-16T16:16:00Z"/>
                <w:lang w:eastAsia="zh-CN"/>
              </w:rPr>
            </w:pPr>
            <w:ins w:id="145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46" w:author="Huawei" w:date="2021-07-16T16:16:00Z"/>
                <w:lang w:eastAsia="zh-CN"/>
              </w:rPr>
            </w:pPr>
            <w:ins w:id="147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48" w:author="Huawei" w:date="2021-07-16T16:16:00Z"/>
                <w:lang w:eastAsia="zh-CN"/>
              </w:rPr>
            </w:pPr>
            <w:ins w:id="149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579A99C5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50" w:name="_Toc13079969"/>
      <w:bookmarkStart w:id="151" w:name="_Toc29811458"/>
      <w:bookmarkStart w:id="152" w:name="_Toc29811909"/>
      <w:bookmarkStart w:id="153" w:name="_Toc37268413"/>
      <w:bookmarkStart w:id="154" w:name="_Toc37268864"/>
      <w:bookmarkStart w:id="155" w:name="_Toc45893514"/>
      <w:bookmarkStart w:id="156" w:name="_Toc53177678"/>
      <w:bookmarkStart w:id="157" w:name="_Toc53178130"/>
      <w:bookmarkStart w:id="158" w:name="_Toc61176764"/>
      <w:bookmarkStart w:id="159" w:name="_Toc67916587"/>
      <w:bookmarkStart w:id="160" w:name="_Toc74670805"/>
      <w:bookmarkStart w:id="161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62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63" w:author="Huawei" w:date="2021-07-16T16:25:00Z"/>
        </w:trPr>
        <w:tc>
          <w:tcPr>
            <w:tcW w:w="3950" w:type="dxa"/>
          </w:tcPr>
          <w:p w14:paraId="593579DF" w14:textId="7B22AB60" w:rsidR="003C0F48" w:rsidRPr="00C6449B" w:rsidRDefault="003C0F48" w:rsidP="00F04DE2">
            <w:pPr>
              <w:pStyle w:val="TAC"/>
              <w:rPr>
                <w:ins w:id="164" w:author="Huawei" w:date="2021-07-16T16:25:00Z"/>
              </w:rPr>
            </w:pPr>
            <w:ins w:id="165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66" w:author="Huawei" w:date="2021-07-16T16:25:00Z"/>
                <w:lang w:eastAsia="zh-CN"/>
              </w:rPr>
            </w:pPr>
            <w:ins w:id="167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68" w:author="Huawei" w:date="2021-07-16T16:25:00Z"/>
                <w:lang w:eastAsia="zh-CN"/>
              </w:rPr>
            </w:pPr>
            <w:ins w:id="169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70" w:author="Huawei" w:date="2021-07-16T16:25:00Z"/>
                <w:lang w:eastAsia="zh-CN"/>
              </w:rPr>
            </w:pPr>
            <w:ins w:id="171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72" w:author="Huawei" w:date="2021-07-16T16:25:00Z"/>
                <w:lang w:eastAsia="zh-CN"/>
              </w:rPr>
            </w:pPr>
            <w:ins w:id="173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74" w:author="Huawei" w:date="2021-07-16T16:25:00Z"/>
                <w:lang w:eastAsia="zh-CN"/>
              </w:rPr>
            </w:pPr>
            <w:ins w:id="175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76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177" w:author="Huawei" w:date="2021-07-16T16:25:00Z"/>
        </w:trPr>
        <w:tc>
          <w:tcPr>
            <w:tcW w:w="3950" w:type="dxa"/>
          </w:tcPr>
          <w:p w14:paraId="42035526" w14:textId="4EDC65A0" w:rsidR="003C0F48" w:rsidRPr="00C6449B" w:rsidRDefault="003C0F48" w:rsidP="00F04DE2">
            <w:pPr>
              <w:pStyle w:val="TAC"/>
              <w:rPr>
                <w:ins w:id="178" w:author="Huawei" w:date="2021-07-16T16:25:00Z"/>
              </w:rPr>
            </w:pPr>
            <w:ins w:id="179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180" w:author="Huawei" w:date="2021-07-16T16:25:00Z"/>
                <w:szCs w:val="18"/>
                <w:lang w:eastAsia="zh-CN"/>
              </w:rPr>
            </w:pPr>
            <w:ins w:id="181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182" w:author="Huawei" w:date="2021-07-16T16:25:00Z"/>
                <w:szCs w:val="18"/>
                <w:lang w:eastAsia="zh-CN"/>
              </w:rPr>
            </w:pPr>
            <w:ins w:id="183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184" w:author="Huawei" w:date="2021-07-16T16:25:00Z"/>
                <w:szCs w:val="18"/>
                <w:lang w:eastAsia="zh-CN"/>
              </w:rPr>
            </w:pPr>
            <w:ins w:id="185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186" w:author="Huawei" w:date="2021-07-16T16:25:00Z"/>
                <w:szCs w:val="18"/>
                <w:lang w:eastAsia="zh-CN"/>
              </w:rPr>
            </w:pPr>
            <w:ins w:id="187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188" w:author="Huawei" w:date="2021-07-16T16:25:00Z"/>
                <w:szCs w:val="18"/>
                <w:lang w:eastAsia="zh-CN"/>
              </w:rPr>
            </w:pPr>
            <w:ins w:id="189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404DB5F8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90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191" w:author="Huawei" w:date="2021-07-16T16:30:00Z"/>
        </w:trPr>
        <w:tc>
          <w:tcPr>
            <w:tcW w:w="3950" w:type="dxa"/>
          </w:tcPr>
          <w:p w14:paraId="0269DBBE" w14:textId="180F945F" w:rsidR="00565FB8" w:rsidRPr="00C6449B" w:rsidRDefault="00565FB8" w:rsidP="00F04DE2">
            <w:pPr>
              <w:pStyle w:val="TAC"/>
              <w:rPr>
                <w:ins w:id="192" w:author="Huawei" w:date="2021-07-16T16:30:00Z"/>
              </w:rPr>
            </w:pPr>
            <w:ins w:id="193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194" w:author="Huawei" w:date="2021-07-16T16:30:00Z"/>
                <w:lang w:eastAsia="zh-CN"/>
              </w:rPr>
            </w:pPr>
            <w:ins w:id="195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196" w:author="Huawei" w:date="2021-07-16T16:30:00Z"/>
                <w:lang w:eastAsia="zh-CN"/>
              </w:rPr>
            </w:pPr>
            <w:ins w:id="197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198" w:author="Huawei" w:date="2021-07-16T16:30:00Z"/>
                <w:lang w:eastAsia="zh-CN"/>
              </w:rPr>
            </w:pPr>
            <w:ins w:id="199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00" w:author="Huawei" w:date="2021-07-16T16:30:00Z"/>
                <w:lang w:eastAsia="zh-CN"/>
              </w:rPr>
            </w:pPr>
            <w:ins w:id="201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02" w:author="Huawei" w:date="2021-07-16T16:30:00Z"/>
                <w:lang w:eastAsia="zh-CN"/>
              </w:rPr>
            </w:pPr>
            <w:ins w:id="203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04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05" w:author="Huawei" w:date="2021-07-16T16:30:00Z"/>
        </w:trPr>
        <w:tc>
          <w:tcPr>
            <w:tcW w:w="3950" w:type="dxa"/>
          </w:tcPr>
          <w:p w14:paraId="71313B7A" w14:textId="544BBB34" w:rsidR="00565FB8" w:rsidRPr="00C6449B" w:rsidRDefault="00565FB8" w:rsidP="00F04DE2">
            <w:pPr>
              <w:pStyle w:val="TAC"/>
              <w:rPr>
                <w:ins w:id="206" w:author="Huawei" w:date="2021-07-16T16:30:00Z"/>
              </w:rPr>
            </w:pPr>
            <w:ins w:id="207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08" w:author="Huawei" w:date="2021-07-16T16:30:00Z"/>
                <w:lang w:eastAsia="zh-CN"/>
              </w:rPr>
            </w:pPr>
            <w:ins w:id="209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10" w:author="Huawei" w:date="2021-07-16T16:30:00Z"/>
                <w:lang w:eastAsia="zh-CN"/>
              </w:rPr>
            </w:pPr>
            <w:ins w:id="211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12" w:author="Huawei" w:date="2021-07-16T16:30:00Z"/>
                <w:lang w:eastAsia="zh-CN"/>
              </w:rPr>
            </w:pPr>
            <w:ins w:id="213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14" w:author="Huawei" w:date="2021-07-16T16:30:00Z"/>
                <w:lang w:eastAsia="zh-CN"/>
              </w:rPr>
            </w:pPr>
            <w:ins w:id="215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16" w:author="Huawei" w:date="2021-07-16T16:30:00Z"/>
                <w:lang w:eastAsia="zh-CN"/>
              </w:rPr>
            </w:pPr>
            <w:ins w:id="217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2C9358FC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6A8121AB" w14:textId="77777777" w:rsidR="003C0784" w:rsidRPr="00C6449B" w:rsidRDefault="003C0784" w:rsidP="003C0784">
      <w:pPr>
        <w:rPr>
          <w:noProof/>
          <w:lang w:eastAsia="zh-CN"/>
        </w:rPr>
      </w:pPr>
    </w:p>
    <w:p w14:paraId="1683AB70" w14:textId="77777777" w:rsidR="00B22AFC" w:rsidRDefault="00B22AFC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98CEA" w14:textId="77777777" w:rsidR="00145AAC" w:rsidRDefault="00145AAC">
      <w:r>
        <w:separator/>
      </w:r>
    </w:p>
  </w:endnote>
  <w:endnote w:type="continuationSeparator" w:id="0">
    <w:p w14:paraId="0B81A8FA" w14:textId="77777777" w:rsidR="00145AAC" w:rsidRDefault="0014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3ACFC" w14:textId="77777777" w:rsidR="00145AAC" w:rsidRDefault="00145AAC">
      <w:r>
        <w:separator/>
      </w:r>
    </w:p>
  </w:footnote>
  <w:footnote w:type="continuationSeparator" w:id="0">
    <w:p w14:paraId="0AD3819C" w14:textId="77777777" w:rsidR="00145AAC" w:rsidRDefault="00145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AAC"/>
    <w:rsid w:val="00145D43"/>
    <w:rsid w:val="0015398D"/>
    <w:rsid w:val="001571B8"/>
    <w:rsid w:val="00192C46"/>
    <w:rsid w:val="001A08B3"/>
    <w:rsid w:val="001A7B60"/>
    <w:rsid w:val="001B52F0"/>
    <w:rsid w:val="001B7A65"/>
    <w:rsid w:val="001D18B4"/>
    <w:rsid w:val="001E41F3"/>
    <w:rsid w:val="001F39D6"/>
    <w:rsid w:val="0021288E"/>
    <w:rsid w:val="002275C2"/>
    <w:rsid w:val="0026004D"/>
    <w:rsid w:val="002640DD"/>
    <w:rsid w:val="00275D12"/>
    <w:rsid w:val="00284FEB"/>
    <w:rsid w:val="002860C4"/>
    <w:rsid w:val="002947BF"/>
    <w:rsid w:val="002B5741"/>
    <w:rsid w:val="002E472E"/>
    <w:rsid w:val="00305409"/>
    <w:rsid w:val="003470C7"/>
    <w:rsid w:val="003609EF"/>
    <w:rsid w:val="0036231A"/>
    <w:rsid w:val="00374DD4"/>
    <w:rsid w:val="00386C1D"/>
    <w:rsid w:val="003C0784"/>
    <w:rsid w:val="003C0F48"/>
    <w:rsid w:val="003C62D0"/>
    <w:rsid w:val="003E1A36"/>
    <w:rsid w:val="00401564"/>
    <w:rsid w:val="00410371"/>
    <w:rsid w:val="004219B5"/>
    <w:rsid w:val="004242F1"/>
    <w:rsid w:val="004B75B7"/>
    <w:rsid w:val="0051580D"/>
    <w:rsid w:val="0051742B"/>
    <w:rsid w:val="00543450"/>
    <w:rsid w:val="00544CCE"/>
    <w:rsid w:val="00547111"/>
    <w:rsid w:val="00565FB8"/>
    <w:rsid w:val="00592D74"/>
    <w:rsid w:val="005B4EBC"/>
    <w:rsid w:val="005E2C44"/>
    <w:rsid w:val="00621188"/>
    <w:rsid w:val="006257ED"/>
    <w:rsid w:val="00665C47"/>
    <w:rsid w:val="00695808"/>
    <w:rsid w:val="006A1DCE"/>
    <w:rsid w:val="006B46FB"/>
    <w:rsid w:val="006E21FB"/>
    <w:rsid w:val="007576CA"/>
    <w:rsid w:val="00770D27"/>
    <w:rsid w:val="00791F01"/>
    <w:rsid w:val="00792342"/>
    <w:rsid w:val="007977A8"/>
    <w:rsid w:val="007B512A"/>
    <w:rsid w:val="007C2097"/>
    <w:rsid w:val="007D6A07"/>
    <w:rsid w:val="007E5DBD"/>
    <w:rsid w:val="007F7259"/>
    <w:rsid w:val="007F76A2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775"/>
    <w:rsid w:val="009A5753"/>
    <w:rsid w:val="009A579D"/>
    <w:rsid w:val="009B275B"/>
    <w:rsid w:val="009C12D6"/>
    <w:rsid w:val="009E3297"/>
    <w:rsid w:val="009F3097"/>
    <w:rsid w:val="009F734F"/>
    <w:rsid w:val="00A132A5"/>
    <w:rsid w:val="00A246B6"/>
    <w:rsid w:val="00A3438E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22AFC"/>
    <w:rsid w:val="00B258BB"/>
    <w:rsid w:val="00B67B97"/>
    <w:rsid w:val="00B968C8"/>
    <w:rsid w:val="00BA3EC5"/>
    <w:rsid w:val="00BA51D9"/>
    <w:rsid w:val="00BB5DFC"/>
    <w:rsid w:val="00BD279D"/>
    <w:rsid w:val="00BD6BB8"/>
    <w:rsid w:val="00BE1C56"/>
    <w:rsid w:val="00C0227F"/>
    <w:rsid w:val="00C07389"/>
    <w:rsid w:val="00C66BA2"/>
    <w:rsid w:val="00C80E3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B1E"/>
    <w:rsid w:val="00E7068D"/>
    <w:rsid w:val="00EA1201"/>
    <w:rsid w:val="00EB09B7"/>
    <w:rsid w:val="00EE7D7C"/>
    <w:rsid w:val="00F254A3"/>
    <w:rsid w:val="00F25D98"/>
    <w:rsid w:val="00F300FB"/>
    <w:rsid w:val="00F65E06"/>
    <w:rsid w:val="00F71B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1543E-9995-46E4-AEA3-C64F1277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1974</Words>
  <Characters>11254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2021-07-28T09:53:00Z</dcterms:created>
  <dcterms:modified xsi:type="dcterms:W3CDTF">2021-08-06T13:40:00Z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(3)SoC/jy+ZgwEx8A2tRRdfGWiCxfgGZjrUHvlAA01+NzaProC64G0uvW5uYonateBe2Cpxhoxq
vagC4Of5vS6E0fYJj4Q6ny/HEG6CxQ/kMcVFUVaa9LYxCejo2zfJx+VmofLDsxstpB1Cb1x0
/FlfvflTA1BDVaFMTTtmVfGqWIZeq4aysXBlik9gDmxexeatl1AR8nm+ZZQvqq9SXkOV5cUF
XOvm78jPcEm7Nsap4W</vt:lpwstr>
  </property>
  <property fmtid="{D5CDD505-2E9C-101B-9397-08002B2CF9AE}" pid="22" name="_2015_ms_pID_7253431">
    <vt:lpwstr>3Y2n9aZZWE540uCUrhHle77yM3PBV+jx/B+7D/bwa2V9GXCNoOPOYX
lX/kbPnzROvEVRicHNUwwuoEvRuoVVLF+9pZ3HazBGZLe14Y7rgmCj1b6RmIKn2XfBOUH4HA
ExFF7t+rfmYruXSt8yv/wXgKeeA2eR4OMLNO+saO6UNhZWCybPOwDbmWAttN0mEd3JHUDfR5
qFt53uRbLpkHYGjGTgcONOKt7M7cmo4yqbE/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1628251938</vt:lpwstr>
  </property>
</Properties>
</file>